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B5014">
        <w:rPr>
          <w:b/>
          <w:noProof/>
          <w:sz w:val="24"/>
        </w:rPr>
        <w:t>203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83E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5014" w:rsidP="008B501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0088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483E55" w:rsidRDefault="00483E55">
      <w:pPr>
        <w:rPr>
          <w:noProof/>
        </w:rPr>
      </w:pPr>
    </w:p>
    <w:p w:rsidR="00483E55" w:rsidRPr="001F16C3" w:rsidRDefault="00483E55" w:rsidP="00483E55">
      <w:pPr>
        <w:pStyle w:val="2"/>
      </w:pPr>
      <w:bookmarkStart w:id="5" w:name="_Toc20120587"/>
      <w:bookmarkStart w:id="6" w:name="_Toc21623465"/>
      <w:bookmarkStart w:id="7" w:name="_Toc27587205"/>
      <w:bookmarkStart w:id="8" w:name="_Toc36459268"/>
      <w:r w:rsidRPr="001F16C3">
        <w:t>A.1</w:t>
      </w:r>
      <w:r w:rsidRPr="001F16C3">
        <w:tab/>
        <w:t>General</w:t>
      </w:r>
      <w:bookmarkEnd w:id="5"/>
      <w:bookmarkEnd w:id="6"/>
      <w:bookmarkEnd w:id="7"/>
      <w:bookmarkEnd w:id="8"/>
    </w:p>
    <w:p w:rsidR="00483E55" w:rsidRPr="001F16C3" w:rsidRDefault="00483E55" w:rsidP="00483E55">
      <w:pPr>
        <w:rPr>
          <w:lang w:val="en-US" w:eastAsia="zh-CN"/>
        </w:rPr>
      </w:pPr>
      <w:r>
        <w:rPr>
          <w:lang w:val="en-US" w:eastAsia="zh-CN"/>
        </w:rPr>
        <w:t xml:space="preserve">This document specifies the common service operations and the top level data model for </w:t>
      </w:r>
      <w:proofErr w:type="spellStart"/>
      <w:r>
        <w:rPr>
          <w:lang w:val="en-US" w:eastAsia="zh-CN"/>
        </w:rPr>
        <w:t>Nudr</w:t>
      </w:r>
      <w:proofErr w:type="spellEnd"/>
      <w:r>
        <w:t>_</w:t>
      </w:r>
      <w:proofErr w:type="spellStart"/>
      <w:r>
        <w:t>Data</w:t>
      </w:r>
      <w:r>
        <w:rPr>
          <w:lang w:eastAsia="zh-CN"/>
        </w:rPr>
        <w:t>Repository</w:t>
      </w:r>
      <w:proofErr w:type="spellEnd"/>
      <w:r>
        <w:rPr>
          <w:lang w:val="en-US" w:eastAsia="zh-CN"/>
        </w:rPr>
        <w:t xml:space="preserve"> Service Based Interface. There are no specific HTTP methods or custom operations on the four top level resources in Table 6.1.3.1-1. Hence, the top level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specification is not needed.</w:t>
      </w:r>
    </w:p>
    <w:p w:rsidR="00483E55" w:rsidRDefault="00483E55" w:rsidP="00483E55">
      <w:r>
        <w:t>This Annex takes precedence when being discrepant to other parts of the specification with respect to the encoding of information elements and methods within the API(s).</w:t>
      </w:r>
    </w:p>
    <w:p w:rsidR="00483E55" w:rsidRDefault="00483E55" w:rsidP="00483E55">
      <w:pPr>
        <w:pStyle w:val="NO"/>
      </w:pPr>
      <w:r>
        <w:t>NOTE</w:t>
      </w:r>
      <w:del w:id="9" w:author="Huawei" w:date="2020-05-06T16:02:00Z">
        <w:r w:rsidDel="00483E55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483E55" w:rsidRDefault="00483E55" w:rsidP="00483E55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0" w:author="Huawei" w:date="2020-05-06T16:0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[8] clause 5.3.1 and 3GPP TR 21.900 [2</w:t>
        </w:r>
      </w:ins>
      <w:ins w:id="11" w:author="Huawei" w:date="2020-05-06T16:03:00Z">
        <w:r>
          <w:t>0</w:t>
        </w:r>
      </w:ins>
      <w:ins w:id="12" w:author="Huawei" w:date="2020-05-06T16:02:00Z">
        <w:r>
          <w:t>] clause 5B).</w:t>
        </w:r>
      </w:ins>
      <w:del w:id="13" w:author="Huawei" w:date="2020-05-06T16:02:00Z">
        <w:r w:rsidDel="00483E55">
          <w:delText xml:space="preserve">the public 3GPP file server in the following locations </w:delText>
        </w:r>
        <w:r w:rsidDel="00483E55">
          <w:rPr>
            <w:lang w:eastAsia="zh-CN"/>
          </w:rPr>
          <w:delText>(see clause 5B of the 3GPP TR 21.900 [x] for further information)</w:delText>
        </w:r>
        <w:r w:rsidDel="00483E55">
          <w:delText>:</w:delText>
        </w:r>
      </w:del>
    </w:p>
    <w:p w:rsidR="00483E55" w:rsidDel="00483E55" w:rsidRDefault="00483E55" w:rsidP="00483E55">
      <w:pPr>
        <w:pStyle w:val="B1"/>
        <w:rPr>
          <w:del w:id="14" w:author="Huawei" w:date="2020-05-06T16:02:00Z"/>
          <w:lang w:eastAsia="zh-CN"/>
        </w:rPr>
      </w:pPr>
      <w:del w:id="15" w:author="Huawei" w:date="2020-05-06T16:02:00Z">
        <w:r w:rsidDel="00483E55">
          <w:delText>-</w:delText>
        </w:r>
        <w:r w:rsidDel="00483E55">
          <w:tab/>
        </w:r>
        <w:r w:rsidDel="00483E55">
          <w:rPr>
            <w:rStyle w:val="aa"/>
          </w:rPr>
          <w:fldChar w:fldCharType="begin"/>
        </w:r>
        <w:r w:rsidDel="00483E55">
          <w:rPr>
            <w:rStyle w:val="aa"/>
          </w:rPr>
          <w:delInstrText xml:space="preserve"> HYPERLINK "https://www.3gpp.org/ftp/Specs/archive/OpenAPI/%3cRelease%3e/" </w:delInstrText>
        </w:r>
        <w:r w:rsidDel="00483E55">
          <w:rPr>
            <w:rStyle w:val="aa"/>
          </w:rPr>
          <w:fldChar w:fldCharType="separate"/>
        </w:r>
        <w:r w:rsidDel="00483E55">
          <w:rPr>
            <w:rStyle w:val="aa"/>
          </w:rPr>
          <w:delText>https://www.3gpp.org/ftp/Specs/archive/OpenAPI/&lt;Release&gt;/</w:delText>
        </w:r>
        <w:r w:rsidDel="00483E55">
          <w:rPr>
            <w:rStyle w:val="aa"/>
          </w:rPr>
          <w:fldChar w:fldCharType="end"/>
        </w:r>
        <w:r w:rsidDel="00483E55">
          <w:rPr>
            <w:lang w:eastAsia="zh-CN"/>
          </w:rPr>
          <w:delText>, and</w:delText>
        </w:r>
      </w:del>
    </w:p>
    <w:p w:rsidR="00483E55" w:rsidDel="00483E55" w:rsidRDefault="00483E55" w:rsidP="00483E55">
      <w:pPr>
        <w:pStyle w:val="B1"/>
        <w:rPr>
          <w:del w:id="16" w:author="Huawei" w:date="2020-05-06T16:02:00Z"/>
        </w:rPr>
      </w:pPr>
      <w:del w:id="17" w:author="Huawei" w:date="2020-05-06T16:02:00Z">
        <w:r w:rsidDel="00483E55">
          <w:rPr>
            <w:lang w:eastAsia="zh-CN"/>
          </w:rPr>
          <w:delText>-</w:delText>
        </w:r>
        <w:r w:rsidDel="00483E55">
          <w:rPr>
            <w:lang w:eastAsia="zh-CN"/>
          </w:rPr>
          <w:tab/>
        </w:r>
        <w:r w:rsidDel="00483E55">
          <w:rPr>
            <w:rStyle w:val="aa"/>
          </w:rPr>
          <w:fldChar w:fldCharType="begin"/>
        </w:r>
        <w:r w:rsidDel="00483E55">
          <w:rPr>
            <w:rStyle w:val="aa"/>
          </w:rPr>
          <w:delInstrText xml:space="preserve"> HYPERLINK "https://www.3gpp.org/ftp/Specs/%3cPlenary%3e/%3cRelease%3e/OpenAPI/" </w:delInstrText>
        </w:r>
        <w:r w:rsidDel="00483E55">
          <w:rPr>
            <w:rStyle w:val="aa"/>
          </w:rPr>
          <w:fldChar w:fldCharType="separate"/>
        </w:r>
        <w:r w:rsidDel="00483E55">
          <w:rPr>
            <w:rStyle w:val="aa"/>
          </w:rPr>
          <w:delText>https://www.3gpp.org/ftp/Specs/&lt;Plenary&gt;/&lt;Release&gt;/OpenAPI/</w:delText>
        </w:r>
        <w:r w:rsidDel="00483E55">
          <w:rPr>
            <w:rStyle w:val="aa"/>
          </w:rPr>
          <w:fldChar w:fldCharType="end"/>
        </w:r>
        <w:r w:rsidDel="00483E55">
          <w:delText>.</w:delText>
        </w:r>
      </w:del>
    </w:p>
    <w:p w:rsidR="00483E55" w:rsidDel="00483E55" w:rsidRDefault="00483E55" w:rsidP="00483E55">
      <w:pPr>
        <w:pStyle w:val="NO"/>
        <w:rPr>
          <w:del w:id="18" w:author="Huawei" w:date="2020-05-06T16:02:00Z"/>
          <w:lang w:eastAsia="zh-CN"/>
        </w:rPr>
      </w:pPr>
      <w:del w:id="19" w:author="Huawei" w:date="2020-05-06T16:02:00Z">
        <w:r w:rsidDel="00483E55">
          <w:delText>NOTE 2:</w:delText>
        </w:r>
        <w:r w:rsidDel="00483E55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</w:p>
    <w:p w:rsidR="00483E55" w:rsidRPr="00483E55" w:rsidRDefault="00483E55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311" w:rsidRDefault="00ED0311">
      <w:r>
        <w:separator/>
      </w:r>
    </w:p>
  </w:endnote>
  <w:endnote w:type="continuationSeparator" w:id="0">
    <w:p w:rsidR="00ED0311" w:rsidRDefault="00ED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311" w:rsidRDefault="00ED0311">
      <w:r>
        <w:separator/>
      </w:r>
    </w:p>
  </w:footnote>
  <w:footnote w:type="continuationSeparator" w:id="0">
    <w:p w:rsidR="00ED0311" w:rsidRDefault="00ED0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83E55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5014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159A0"/>
    <w:rsid w:val="00E34898"/>
    <w:rsid w:val="00E8079D"/>
    <w:rsid w:val="00EB09B7"/>
    <w:rsid w:val="00ED0311"/>
    <w:rsid w:val="00ED401C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83E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0C746-CC56-4583-95C9-01C96109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2020-05-20T08:55:00Z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